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DD0B40">
        <w:rPr>
          <w:b/>
          <w:noProof/>
          <w:sz w:val="24"/>
        </w:rPr>
        <w:fldChar w:fldCharType="begin"/>
      </w:r>
      <w:r w:rsidR="00DD0B40">
        <w:rPr>
          <w:b/>
          <w:noProof/>
          <w:sz w:val="24"/>
        </w:rPr>
        <w:instrText xml:space="preserve"> DOCPROPERTY  TSG/WGRef  \* MERGEFORMAT </w:instrText>
      </w:r>
      <w:r w:rsidR="00DD0B4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DD0B4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D0B40">
        <w:rPr>
          <w:b/>
          <w:noProof/>
          <w:sz w:val="24"/>
        </w:rPr>
        <w:fldChar w:fldCharType="begin"/>
      </w:r>
      <w:r w:rsidR="00DD0B40">
        <w:rPr>
          <w:b/>
          <w:noProof/>
          <w:sz w:val="24"/>
        </w:rPr>
        <w:instrText xml:space="preserve"> DOCPROPERTY  MtgSeq  \* MERGEFORMAT </w:instrText>
      </w:r>
      <w:r w:rsidR="00DD0B4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DD0B40">
        <w:rPr>
          <w:b/>
          <w:noProof/>
          <w:sz w:val="24"/>
        </w:rPr>
        <w:fldChar w:fldCharType="end"/>
      </w:r>
      <w:r w:rsidR="00DD0B40">
        <w:fldChar w:fldCharType="begin"/>
      </w:r>
      <w:r w:rsidR="00DD0B40">
        <w:instrText xml:space="preserve"> DOCPROPERTY  MtgTitle  \* MERGEFORMAT </w:instrText>
      </w:r>
      <w:r w:rsidR="00DD0B40">
        <w:fldChar w:fldCharType="end"/>
      </w:r>
      <w:r>
        <w:rPr>
          <w:b/>
          <w:i/>
          <w:noProof/>
          <w:sz w:val="28"/>
        </w:rPr>
        <w:tab/>
      </w:r>
      <w:r w:rsidR="00DD0B40">
        <w:rPr>
          <w:b/>
          <w:i/>
          <w:noProof/>
          <w:sz w:val="28"/>
        </w:rPr>
        <w:fldChar w:fldCharType="begin"/>
      </w:r>
      <w:r w:rsidR="00DD0B40">
        <w:rPr>
          <w:b/>
          <w:i/>
          <w:noProof/>
          <w:sz w:val="28"/>
        </w:rPr>
        <w:instrText xml:space="preserve"> DOCPROPERTY  Tdoc#  \* MERGEFORMAT </w:instrText>
      </w:r>
      <w:r w:rsidR="00DD0B40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S5-196</w:t>
      </w:r>
      <w:r w:rsidR="00231212">
        <w:rPr>
          <w:b/>
          <w:i/>
          <w:noProof/>
          <w:sz w:val="28"/>
        </w:rPr>
        <w:t>725</w:t>
      </w:r>
      <w:r w:rsidR="00DD0B40">
        <w:rPr>
          <w:b/>
          <w:i/>
          <w:noProof/>
          <w:sz w:val="28"/>
        </w:rPr>
        <w:fldChar w:fldCharType="end"/>
      </w:r>
    </w:p>
    <w:p w:rsidR="001E41F3" w:rsidRDefault="00DD0B4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0B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D0B4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312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0B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606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6195" w:rsidP="006E0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 charging principle for I-SMF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D0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270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D0B40">
              <w:fldChar w:fldCharType="begin"/>
            </w:r>
            <w:r w:rsidR="00DD0B40">
              <w:instrText xml:space="preserve"> DOCPROPERTY  SourceIfTsg  \* MERGEFORMAT </w:instrText>
            </w:r>
            <w:r w:rsidR="00DD0B4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D0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ETSUN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D0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2019-09-30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D0B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D0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F5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C7F55" w:rsidRDefault="006C7F55" w:rsidP="006C7F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7F55" w:rsidRDefault="006C7F55" w:rsidP="006D1763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Supporting of deployments topologies with specific SMF Service Areas was described in 23.501</w:t>
            </w:r>
            <w:r>
              <w:rPr>
                <w:noProof/>
                <w:lang w:eastAsia="zh-CN"/>
              </w:rPr>
              <w:t xml:space="preserve">. It is to add the </w:t>
            </w:r>
            <w:r>
              <w:rPr>
                <w:lang w:eastAsia="zh-CN"/>
              </w:rPr>
              <w:t xml:space="preserve">charging </w:t>
            </w:r>
            <w:r>
              <w:rPr>
                <w:lang w:bidi="ar-IQ"/>
              </w:rPr>
              <w:t>principle for I-SMF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C7F5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7F55" w:rsidRDefault="006C7F55" w:rsidP="006C7F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7F55" w:rsidRDefault="006C7F55" w:rsidP="006C7F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F5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7F55" w:rsidRDefault="006C7F55" w:rsidP="006C7F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C7F55" w:rsidRDefault="006C7F55" w:rsidP="006C7F55">
            <w:pPr>
              <w:pStyle w:val="CRCoverPage"/>
              <w:spacing w:after="0"/>
              <w:ind w:left="100"/>
              <w:rPr>
                <w:lang w:eastAsia="zh-CN" w:bidi="ar-IQ"/>
              </w:rPr>
            </w:pPr>
            <w:r>
              <w:rPr>
                <w:rFonts w:hint="eastAsia"/>
                <w:noProof/>
                <w:lang w:eastAsia="zh-CN"/>
              </w:rPr>
              <w:t>This contr</w:t>
            </w:r>
            <w:r>
              <w:rPr>
                <w:noProof/>
                <w:lang w:eastAsia="zh-CN"/>
              </w:rPr>
              <w:t xml:space="preserve">ibution is to add text in </w:t>
            </w:r>
            <w:r>
              <w:rPr>
                <w:lang w:eastAsia="zh-CN"/>
              </w:rPr>
              <w:t xml:space="preserve">charging </w:t>
            </w:r>
            <w:r w:rsidR="00A7795C">
              <w:rPr>
                <w:lang w:bidi="ar-IQ"/>
              </w:rPr>
              <w:t>scenarios</w:t>
            </w:r>
            <w:r>
              <w:rPr>
                <w:lang w:bidi="ar-IQ"/>
              </w:rPr>
              <w:t xml:space="preserve"> for I-SMF</w:t>
            </w:r>
            <w:r>
              <w:rPr>
                <w:rFonts w:hint="eastAsia"/>
                <w:lang w:eastAsia="zh-CN" w:bidi="ar-IQ"/>
              </w:rPr>
              <w:t>：</w:t>
            </w:r>
          </w:p>
          <w:p w:rsidR="006C7F55" w:rsidRDefault="006C7F55" w:rsidP="006C7F5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the </w:t>
            </w:r>
            <w:r>
              <w:rPr>
                <w:lang w:bidi="ar-IQ"/>
              </w:rPr>
              <w:t>I-SMF insertion with UL CL/BP.</w:t>
            </w:r>
          </w:p>
          <w:p w:rsidR="006C7F55" w:rsidRDefault="006C7F55" w:rsidP="006C7F5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the </w:t>
            </w:r>
            <w:r>
              <w:rPr>
                <w:lang w:bidi="ar-IQ"/>
              </w:rPr>
              <w:t>I-SMF insertion without UL CL/BP.</w:t>
            </w:r>
          </w:p>
        </w:tc>
      </w:tr>
      <w:tr w:rsidR="006C7F5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7F55" w:rsidRDefault="006C7F55" w:rsidP="006C7F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7F55" w:rsidRDefault="006C7F55" w:rsidP="006C7F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F5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C7F55" w:rsidRDefault="006C7F55" w:rsidP="006C7F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7F55" w:rsidRDefault="00A7795C" w:rsidP="00A77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 description on charging</w:t>
            </w:r>
            <w:r w:rsidR="006C7F55">
              <w:rPr>
                <w:lang w:bidi="ar-IQ"/>
              </w:rPr>
              <w:t xml:space="preserve"> for I-SMF</w:t>
            </w:r>
            <w:r w:rsidR="006C7F55">
              <w:rPr>
                <w:lang w:eastAsia="zh-CN"/>
              </w:rPr>
              <w:t xml:space="preserve"> </w:t>
            </w:r>
            <w:r w:rsidR="006C7F55">
              <w:rPr>
                <w:noProof/>
                <w:lang w:eastAsia="zh-CN"/>
              </w:rPr>
              <w:t>for I-SMF insertion, re-allocation, or removal scenario</w:t>
            </w:r>
            <w:r w:rsidR="006C7F5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C7F55" w:rsidTr="00547111">
        <w:tc>
          <w:tcPr>
            <w:tcW w:w="2694" w:type="dxa"/>
            <w:gridSpan w:val="2"/>
          </w:tcPr>
          <w:p w:rsidR="006C7F55" w:rsidRDefault="006C7F55" w:rsidP="006C7F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C7F55" w:rsidRDefault="006C7F55" w:rsidP="006C7F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F5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C7F55" w:rsidRDefault="006C7F55" w:rsidP="006C7F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7F55" w:rsidRDefault="00DD29FC" w:rsidP="00A25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11713C">
              <w:rPr>
                <w:noProof/>
              </w:rPr>
              <w:t>2.2</w:t>
            </w:r>
            <w:r>
              <w:rPr>
                <w:noProof/>
              </w:rPr>
              <w:t>.x (new)</w:t>
            </w:r>
          </w:p>
        </w:tc>
      </w:tr>
      <w:tr w:rsidR="006C7F5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7F55" w:rsidRDefault="006C7F55" w:rsidP="006C7F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7F55" w:rsidRDefault="006C7F55" w:rsidP="006C7F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F5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7F55" w:rsidRDefault="006C7F55" w:rsidP="006C7F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7F55" w:rsidRDefault="006C7F55" w:rsidP="006C7F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C7F55" w:rsidRDefault="006C7F55" w:rsidP="006C7F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C7F55" w:rsidRDefault="006C7F55" w:rsidP="006C7F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C7F55" w:rsidRDefault="006C7F55" w:rsidP="006C7F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7F5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7F55" w:rsidRDefault="006C7F55" w:rsidP="006C7F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7F55" w:rsidRDefault="006C7F55" w:rsidP="006C7F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7F55" w:rsidRDefault="00DD29FC" w:rsidP="006C7F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C7F55" w:rsidRDefault="006C7F55" w:rsidP="006C7F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7F55" w:rsidRDefault="006C7F55" w:rsidP="006C7F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7F5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7F55" w:rsidRDefault="006C7F55" w:rsidP="006C7F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7F55" w:rsidRDefault="006C7F55" w:rsidP="006C7F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7F55" w:rsidRDefault="00DD29FC" w:rsidP="006C7F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C7F55" w:rsidRDefault="006C7F55" w:rsidP="006C7F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7F55" w:rsidRDefault="006C7F55" w:rsidP="006C7F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7F5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7F55" w:rsidRDefault="006C7F55" w:rsidP="006C7F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7F55" w:rsidRDefault="006C7F55" w:rsidP="006C7F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7F55" w:rsidRDefault="00DD29FC" w:rsidP="006C7F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C7F55" w:rsidRDefault="006C7F55" w:rsidP="006C7F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7F55" w:rsidRDefault="006C7F55" w:rsidP="006C7F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7F5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7F55" w:rsidRDefault="006C7F55" w:rsidP="006C7F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7F55" w:rsidRDefault="006C7F55" w:rsidP="006C7F55">
            <w:pPr>
              <w:pStyle w:val="CRCoverPage"/>
              <w:spacing w:after="0"/>
              <w:rPr>
                <w:noProof/>
              </w:rPr>
            </w:pPr>
          </w:p>
        </w:tc>
      </w:tr>
      <w:tr w:rsidR="006C7F5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C7F55" w:rsidRDefault="006C7F55" w:rsidP="006C7F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7F55" w:rsidRDefault="006C7F55" w:rsidP="006C7F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7F55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7F55" w:rsidRPr="008863B9" w:rsidRDefault="006C7F55" w:rsidP="006C7F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C7F55" w:rsidRPr="008863B9" w:rsidRDefault="006C7F55" w:rsidP="006C7F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7F5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7F55" w:rsidRDefault="006C7F55" w:rsidP="006C7F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7F55" w:rsidRDefault="006C7F55" w:rsidP="006C7F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0E1D" w:rsidRPr="007215AA" w:rsidTr="00600D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90E1D" w:rsidRPr="007215AA" w:rsidRDefault="00190E1D" w:rsidP="00600D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55</w:t>
            </w:r>
          </w:p>
        </w:tc>
      </w:tr>
    </w:tbl>
    <w:p w:rsidR="00190E1D" w:rsidRDefault="00190E1D" w:rsidP="00190E1D">
      <w:pPr>
        <w:pStyle w:val="3"/>
        <w:rPr>
          <w:ins w:id="3" w:author="Huawei R00" w:date="2019-09-29T15:49:00Z"/>
          <w:lang w:bidi="ar-IQ"/>
        </w:rPr>
      </w:pPr>
      <w:bookmarkStart w:id="4" w:name="OLE_LINK23"/>
      <w:ins w:id="5" w:author="Huawei R00" w:date="2019-09-29T15:49:00Z">
        <w:r>
          <w:rPr>
            <w:lang w:bidi="ar-IQ"/>
          </w:rPr>
          <w:t>5.</w:t>
        </w:r>
      </w:ins>
      <w:ins w:id="6" w:author="Huawei R01" w:date="2019-10-16T23:24:00Z">
        <w:r w:rsidR="00DB70BA">
          <w:rPr>
            <w:lang w:bidi="ar-IQ"/>
          </w:rPr>
          <w:t>2</w:t>
        </w:r>
      </w:ins>
      <w:ins w:id="7" w:author="Huawei R00" w:date="2019-09-29T15:49:00Z">
        <w:r>
          <w:rPr>
            <w:lang w:bidi="ar-IQ"/>
          </w:rPr>
          <w:t>.</w:t>
        </w:r>
      </w:ins>
      <w:ins w:id="8" w:author="Huawei R01" w:date="2019-10-16T23:27:00Z">
        <w:r w:rsidR="00DB70BA">
          <w:rPr>
            <w:lang w:bidi="ar-IQ"/>
          </w:rPr>
          <w:t>2.</w:t>
        </w:r>
      </w:ins>
      <w:ins w:id="9" w:author="Huawei R00" w:date="2019-09-29T15:49:00Z">
        <w:r>
          <w:rPr>
            <w:lang w:bidi="ar-IQ"/>
          </w:rPr>
          <w:t>x</w:t>
        </w:r>
        <w:r w:rsidRPr="004B46D8">
          <w:rPr>
            <w:lang w:bidi="ar-IQ"/>
          </w:rPr>
          <w:tab/>
        </w:r>
      </w:ins>
      <w:ins w:id="10" w:author="Huawei R01" w:date="2019-10-17T13:24:00Z">
        <w:r w:rsidR="00231212">
          <w:rPr>
            <w:lang w:bidi="ar-IQ"/>
          </w:rPr>
          <w:tab/>
          <w:t xml:space="preserve">   </w:t>
        </w:r>
      </w:ins>
      <w:ins w:id="11" w:author="Huawei R01" w:date="2019-10-17T13:21:00Z">
        <w:r w:rsidR="00231212">
          <w:rPr>
            <w:lang w:bidi="ar-IQ"/>
          </w:rPr>
          <w:t xml:space="preserve">PDU session served by </w:t>
        </w:r>
      </w:ins>
      <w:ins w:id="12" w:author="Huawei R00" w:date="2019-09-29T18:26:00Z">
        <w:r>
          <w:t>I-</w:t>
        </w:r>
      </w:ins>
      <w:ins w:id="13" w:author="Huawei R00" w:date="2019-09-29T15:49:00Z">
        <w:r>
          <w:t>SMF</w:t>
        </w:r>
      </w:ins>
      <w:ins w:id="14" w:author="Huawei R01" w:date="2019-10-17T13:22:00Z">
        <w:r w:rsidR="00231212">
          <w:t xml:space="preserve"> and SMF</w:t>
        </w:r>
      </w:ins>
    </w:p>
    <w:p w:rsidR="00231212" w:rsidRPr="00156ACE" w:rsidRDefault="00231212" w:rsidP="00156ACE">
      <w:pPr>
        <w:pStyle w:val="5"/>
        <w:overflowPunct w:val="0"/>
        <w:autoSpaceDE w:val="0"/>
        <w:autoSpaceDN w:val="0"/>
        <w:adjustRightInd w:val="0"/>
        <w:textAlignment w:val="baseline"/>
        <w:rPr>
          <w:ins w:id="15" w:author="Huawei R01" w:date="2019-10-17T13:23:00Z"/>
          <w:rFonts w:eastAsia="宋体"/>
          <w:lang w:val="en-US"/>
        </w:rPr>
      </w:pPr>
      <w:bookmarkStart w:id="16" w:name="OLE_LINK27"/>
      <w:ins w:id="17" w:author="Huawei R01" w:date="2019-10-17T13:23:00Z">
        <w:r w:rsidRPr="00156ACE">
          <w:rPr>
            <w:rFonts w:eastAsia="宋体" w:hint="eastAsia"/>
            <w:lang w:val="en-US"/>
          </w:rPr>
          <w:t>5.2.2</w:t>
        </w:r>
        <w:r w:rsidRPr="00156ACE">
          <w:rPr>
            <w:rFonts w:eastAsia="宋体"/>
            <w:lang w:val="en-US"/>
          </w:rPr>
          <w:t xml:space="preserve">.x.1 </w:t>
        </w:r>
      </w:ins>
      <w:ins w:id="18" w:author="Huawei R01" w:date="2019-10-17T13:24:00Z">
        <w:r>
          <w:rPr>
            <w:rFonts w:eastAsia="宋体"/>
            <w:lang w:val="en-US"/>
          </w:rPr>
          <w:tab/>
        </w:r>
      </w:ins>
      <w:ins w:id="19" w:author="Huawei R01" w:date="2019-10-17T13:23:00Z">
        <w:r w:rsidRPr="00156ACE">
          <w:rPr>
            <w:rFonts w:eastAsia="宋体"/>
            <w:lang w:val="en-US"/>
          </w:rPr>
          <w:t>General</w:t>
        </w:r>
      </w:ins>
    </w:p>
    <w:bookmarkEnd w:id="16"/>
    <w:p w:rsidR="00190E1D" w:rsidRDefault="00C73983" w:rsidP="00190E1D">
      <w:pPr>
        <w:rPr>
          <w:ins w:id="20" w:author="Huawei R00" w:date="2019-09-29T19:39:00Z"/>
        </w:rPr>
      </w:pPr>
      <w:ins w:id="21" w:author="Huawei R01" w:date="2019-10-17T17:06:00Z">
        <w:r>
          <w:t>W</w:t>
        </w:r>
      </w:ins>
      <w:ins w:id="22" w:author="Huawei R00" w:date="2019-09-29T19:33:00Z">
        <w:r w:rsidR="00190E1D">
          <w:t xml:space="preserve">hen the I-SMF is inserted, </w:t>
        </w:r>
      </w:ins>
      <w:ins w:id="23" w:author="Huawei R00" w:date="2019-09-29T19:42:00Z">
        <w:r w:rsidR="00190E1D">
          <w:t xml:space="preserve">re-allocated, or </w:t>
        </w:r>
      </w:ins>
      <w:ins w:id="24" w:author="Huawei R00" w:date="2019-09-29T19:34:00Z">
        <w:r w:rsidR="00190E1D">
          <w:t>remov</w:t>
        </w:r>
      </w:ins>
      <w:ins w:id="25" w:author="Huawei R00" w:date="2019-09-29T19:42:00Z">
        <w:r w:rsidR="00190E1D">
          <w:t xml:space="preserve">ed </w:t>
        </w:r>
      </w:ins>
      <w:ins w:id="26" w:author="Huawei R00" w:date="2019-09-29T19:34:00Z">
        <w:r w:rsidR="00190E1D">
          <w:t>in</w:t>
        </w:r>
      </w:ins>
      <w:ins w:id="27" w:author="Huawei R00" w:date="2019-09-29T19:33:00Z">
        <w:r w:rsidR="00190E1D">
          <w:t xml:space="preserve"> a PDU Session</w:t>
        </w:r>
      </w:ins>
      <w:r w:rsidR="0095709D" w:rsidRPr="0095709D">
        <w:t xml:space="preserve"> </w:t>
      </w:r>
      <w:ins w:id="28" w:author="Huawei R01" w:date="2019-10-17T17:07:00Z">
        <w:r w:rsidR="0095709D">
          <w:t xml:space="preserve">as specified in </w:t>
        </w:r>
        <w:r w:rsidR="0095709D" w:rsidRPr="001B69A8">
          <w:rPr>
            <w:lang w:bidi="ar-IQ"/>
          </w:rPr>
          <w:t>TS</w:t>
        </w:r>
        <w:r w:rsidR="0095709D" w:rsidRPr="00424394">
          <w:rPr>
            <w:lang w:bidi="ar-IQ"/>
          </w:rPr>
          <w:t xml:space="preserve"> 23.501 [200]</w:t>
        </w:r>
      </w:ins>
      <w:ins w:id="29" w:author="Huawei R00" w:date="2019-09-29T19:34:00Z">
        <w:r w:rsidR="00190E1D">
          <w:t xml:space="preserve">, the SMF </w:t>
        </w:r>
      </w:ins>
      <w:ins w:id="30" w:author="Huawei R00" w:date="2019-10-18T15:33:00Z">
        <w:r w:rsidR="00A253B7">
          <w:t>may</w:t>
        </w:r>
      </w:ins>
      <w:ins w:id="31" w:author="Huawei R00" w:date="2019-09-29T19:34:00Z">
        <w:r w:rsidR="00190E1D">
          <w:t xml:space="preserve"> </w:t>
        </w:r>
      </w:ins>
      <w:ins w:id="32" w:author="Huawei R00" w:date="2019-09-29T19:38:00Z">
        <w:r w:rsidR="00190E1D">
          <w:t xml:space="preserve">report </w:t>
        </w:r>
      </w:ins>
      <w:ins w:id="33" w:author="Huawei R00" w:date="2019-09-29T19:39:00Z">
        <w:r w:rsidR="00190E1D">
          <w:t xml:space="preserve">the </w:t>
        </w:r>
      </w:ins>
      <w:ins w:id="34" w:author="Huawei R00" w:date="2019-09-30T16:06:00Z">
        <w:r w:rsidR="00190E1D">
          <w:t>charging information</w:t>
        </w:r>
      </w:ins>
      <w:ins w:id="35" w:author="Huawei R00" w:date="2019-09-29T19:39:00Z">
        <w:r w:rsidR="00190E1D">
          <w:t xml:space="preserve"> to the CHF.</w:t>
        </w:r>
      </w:ins>
    </w:p>
    <w:p w:rsidR="00190E1D" w:rsidRDefault="00190E1D" w:rsidP="00190E1D">
      <w:pPr>
        <w:rPr>
          <w:ins w:id="36" w:author="Huawei R00" w:date="2019-09-29T15:50:00Z"/>
        </w:rPr>
      </w:pPr>
      <w:ins w:id="37" w:author="Huawei R00" w:date="2019-09-29T15:49:00Z">
        <w:r>
          <w:t xml:space="preserve">When the I-SMF </w:t>
        </w:r>
      </w:ins>
      <w:ins w:id="38" w:author="Huawei R00" w:date="2019-09-29T19:34:00Z">
        <w:r>
          <w:t>with</w:t>
        </w:r>
      </w:ins>
      <w:ins w:id="39" w:author="Huawei R00" w:date="2019-09-29T15:49:00Z">
        <w:r>
          <w:t xml:space="preserve"> UL CL/BP </w:t>
        </w:r>
      </w:ins>
      <w:ins w:id="40" w:author="Huawei R00" w:date="2019-10-18T00:38:00Z">
        <w:r w:rsidR="00D027E4">
          <w:t>is</w:t>
        </w:r>
      </w:ins>
      <w:ins w:id="41" w:author="Huawei R00" w:date="2019-09-29T15:49:00Z">
        <w:r>
          <w:t xml:space="preserve"> inserted based on information received from SMF, </w:t>
        </w:r>
      </w:ins>
      <w:ins w:id="42" w:author="Huawei R00" w:date="2019-09-29T18:44:00Z">
        <w:r>
          <w:t>t</w:t>
        </w:r>
      </w:ins>
      <w:ins w:id="43" w:author="Huawei R00" w:date="2019-09-29T15:49:00Z">
        <w:r>
          <w:t xml:space="preserve">he I-SMF forwards </w:t>
        </w:r>
      </w:ins>
      <w:ins w:id="44" w:author="Huawei R00" w:date="2019-09-29T19:22:00Z">
        <w:r>
          <w:t xml:space="preserve">traffic usage </w:t>
        </w:r>
      </w:ins>
      <w:ins w:id="45" w:author="Huawei R00" w:date="2019-09-30T16:07:00Z">
        <w:r>
          <w:t>information</w:t>
        </w:r>
      </w:ins>
      <w:ins w:id="46" w:author="Huawei R00" w:date="2019-09-29T19:22:00Z">
        <w:r>
          <w:t xml:space="preserve"> </w:t>
        </w:r>
      </w:ins>
      <w:ins w:id="47" w:author="Huawei R00" w:date="2019-09-29T15:49:00Z">
        <w:r>
          <w:t>to the SMF</w:t>
        </w:r>
      </w:ins>
      <w:ins w:id="48" w:author="Huawei R00" w:date="2019-10-18T00:31:00Z">
        <w:r w:rsidR="00C75339" w:rsidRPr="00C75339">
          <w:t xml:space="preserve"> </w:t>
        </w:r>
        <w:r w:rsidR="00C75339">
          <w:t xml:space="preserve">as specified in </w:t>
        </w:r>
        <w:r w:rsidR="00C75339" w:rsidRPr="001B69A8">
          <w:rPr>
            <w:lang w:bidi="ar-IQ"/>
          </w:rPr>
          <w:t>TS</w:t>
        </w:r>
        <w:r w:rsidR="00C75339" w:rsidRPr="00424394">
          <w:rPr>
            <w:lang w:bidi="ar-IQ"/>
          </w:rPr>
          <w:t xml:space="preserve"> 23.501 [200]</w:t>
        </w:r>
      </w:ins>
      <w:ins w:id="49" w:author="Huawei R00" w:date="2019-09-29T19:21:00Z">
        <w:r>
          <w:t>.</w:t>
        </w:r>
      </w:ins>
      <w:ins w:id="50" w:author="Huawei R00" w:date="2019-09-29T15:49:00Z">
        <w:r>
          <w:t xml:space="preserve"> </w:t>
        </w:r>
      </w:ins>
      <w:ins w:id="51" w:author="Huawei R01" w:date="2019-10-17T17:07:00Z">
        <w:r w:rsidR="00FD0F41">
          <w:t xml:space="preserve"> </w:t>
        </w:r>
      </w:ins>
    </w:p>
    <w:bookmarkEnd w:id="4"/>
    <w:p w:rsidR="00190E1D" w:rsidRPr="00C75339" w:rsidRDefault="00190E1D" w:rsidP="00190E1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0E1D" w:rsidRPr="007215AA" w:rsidTr="00600D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90E1D" w:rsidRPr="007215AA" w:rsidRDefault="00190E1D" w:rsidP="00600D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715" w:rsidRDefault="00BB5715">
      <w:r>
        <w:separator/>
      </w:r>
    </w:p>
  </w:endnote>
  <w:endnote w:type="continuationSeparator" w:id="0">
    <w:p w:rsidR="00BB5715" w:rsidRDefault="00BB5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715" w:rsidRDefault="00BB5715">
      <w:r>
        <w:separator/>
      </w:r>
    </w:p>
  </w:footnote>
  <w:footnote w:type="continuationSeparator" w:id="0">
    <w:p w:rsidR="00BB5715" w:rsidRDefault="00BB57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73545"/>
    <w:multiLevelType w:val="hybridMultilevel"/>
    <w:tmpl w:val="88F230D8"/>
    <w:lvl w:ilvl="0" w:tplc="8892E46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6EF"/>
    <w:rsid w:val="00083C7C"/>
    <w:rsid w:val="000A6394"/>
    <w:rsid w:val="000B7FED"/>
    <w:rsid w:val="000C038A"/>
    <w:rsid w:val="000C6598"/>
    <w:rsid w:val="000F429F"/>
    <w:rsid w:val="00112038"/>
    <w:rsid w:val="0011713C"/>
    <w:rsid w:val="00145D43"/>
    <w:rsid w:val="00156ACE"/>
    <w:rsid w:val="00190E1D"/>
    <w:rsid w:val="00192C46"/>
    <w:rsid w:val="001A08B3"/>
    <w:rsid w:val="001A7B60"/>
    <w:rsid w:val="001B52F0"/>
    <w:rsid w:val="001B7A65"/>
    <w:rsid w:val="001E41F3"/>
    <w:rsid w:val="00231212"/>
    <w:rsid w:val="0026004D"/>
    <w:rsid w:val="002640DD"/>
    <w:rsid w:val="002756A6"/>
    <w:rsid w:val="00275D12"/>
    <w:rsid w:val="00284FEB"/>
    <w:rsid w:val="002860C4"/>
    <w:rsid w:val="002B5741"/>
    <w:rsid w:val="00305409"/>
    <w:rsid w:val="003079E2"/>
    <w:rsid w:val="003609EF"/>
    <w:rsid w:val="0036231A"/>
    <w:rsid w:val="00374DD4"/>
    <w:rsid w:val="003E1A36"/>
    <w:rsid w:val="00410371"/>
    <w:rsid w:val="004242F1"/>
    <w:rsid w:val="004270F0"/>
    <w:rsid w:val="004360F4"/>
    <w:rsid w:val="004B75B7"/>
    <w:rsid w:val="00506195"/>
    <w:rsid w:val="0051580D"/>
    <w:rsid w:val="00547111"/>
    <w:rsid w:val="00592D74"/>
    <w:rsid w:val="005E2C44"/>
    <w:rsid w:val="00610C0A"/>
    <w:rsid w:val="00621188"/>
    <w:rsid w:val="006257ED"/>
    <w:rsid w:val="00695808"/>
    <w:rsid w:val="006B46FB"/>
    <w:rsid w:val="006C7F55"/>
    <w:rsid w:val="006D1763"/>
    <w:rsid w:val="006E0212"/>
    <w:rsid w:val="006E21FB"/>
    <w:rsid w:val="00792342"/>
    <w:rsid w:val="007977A8"/>
    <w:rsid w:val="007B512A"/>
    <w:rsid w:val="007C2097"/>
    <w:rsid w:val="007D6A07"/>
    <w:rsid w:val="007F3DB2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3558"/>
    <w:rsid w:val="00941E30"/>
    <w:rsid w:val="0095709D"/>
    <w:rsid w:val="009777D9"/>
    <w:rsid w:val="00991B88"/>
    <w:rsid w:val="009A32BB"/>
    <w:rsid w:val="009A5753"/>
    <w:rsid w:val="009A579D"/>
    <w:rsid w:val="009E3297"/>
    <w:rsid w:val="009F575E"/>
    <w:rsid w:val="009F734F"/>
    <w:rsid w:val="00A246B6"/>
    <w:rsid w:val="00A253B7"/>
    <w:rsid w:val="00A47E70"/>
    <w:rsid w:val="00A50CF0"/>
    <w:rsid w:val="00A7671C"/>
    <w:rsid w:val="00A7795C"/>
    <w:rsid w:val="00AA2CBC"/>
    <w:rsid w:val="00AC5820"/>
    <w:rsid w:val="00AD1CD8"/>
    <w:rsid w:val="00B258BB"/>
    <w:rsid w:val="00B67B97"/>
    <w:rsid w:val="00B968C8"/>
    <w:rsid w:val="00BA3EC5"/>
    <w:rsid w:val="00BA51D9"/>
    <w:rsid w:val="00BB5715"/>
    <w:rsid w:val="00BB5DFC"/>
    <w:rsid w:val="00BD279D"/>
    <w:rsid w:val="00BD6BB8"/>
    <w:rsid w:val="00BE5643"/>
    <w:rsid w:val="00C66BA2"/>
    <w:rsid w:val="00C73983"/>
    <w:rsid w:val="00C75339"/>
    <w:rsid w:val="00C95985"/>
    <w:rsid w:val="00CB0E4B"/>
    <w:rsid w:val="00CC5026"/>
    <w:rsid w:val="00CC68D0"/>
    <w:rsid w:val="00D027E4"/>
    <w:rsid w:val="00D03F9A"/>
    <w:rsid w:val="00D0507E"/>
    <w:rsid w:val="00D06D51"/>
    <w:rsid w:val="00D24991"/>
    <w:rsid w:val="00D31A61"/>
    <w:rsid w:val="00D50255"/>
    <w:rsid w:val="00D66520"/>
    <w:rsid w:val="00D87225"/>
    <w:rsid w:val="00DB70BA"/>
    <w:rsid w:val="00DD0B40"/>
    <w:rsid w:val="00DD29FC"/>
    <w:rsid w:val="00DE34CF"/>
    <w:rsid w:val="00DF4900"/>
    <w:rsid w:val="00E13F3D"/>
    <w:rsid w:val="00E34898"/>
    <w:rsid w:val="00E362F9"/>
    <w:rsid w:val="00EA0DE7"/>
    <w:rsid w:val="00EB09B7"/>
    <w:rsid w:val="00EE7D7C"/>
    <w:rsid w:val="00F25D98"/>
    <w:rsid w:val="00F300FB"/>
    <w:rsid w:val="00FB6386"/>
    <w:rsid w:val="00FC270D"/>
    <w:rsid w:val="00FC6544"/>
    <w:rsid w:val="00FD0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23121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A51CEC-32A0-41CD-853D-4E7D1E2A8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2</cp:revision>
  <cp:lastPrinted>1899-12-31T23:00:00Z</cp:lastPrinted>
  <dcterms:created xsi:type="dcterms:W3CDTF">2019-10-18T08:55:00Z</dcterms:created>
  <dcterms:modified xsi:type="dcterms:W3CDTF">2019-10-18T08:55:00Z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S5-196140</vt:lpwstr>
  </property>
  <property fmtid="{D5CDD505-2E9C-101B-9397-08002B2CF9AE}" pid="10" name="Spec#">
    <vt:lpwstr>32.255</vt:lpwstr>
  </property>
  <property fmtid="{D5CDD505-2E9C-101B-9397-08002B2CF9AE}" pid="11" name="Cr#">
    <vt:lpwstr>0116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Rel-16 CR 32.255 Add charging principle for I-SMF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2019-09-30</vt:lpwstr>
  </property>
  <property fmtid="{D5CDD505-2E9C-101B-9397-08002B2CF9AE}" pid="20" name="Release">
    <vt:lpwstr>Rel-16</vt:lpwstr>
  </property>
  <property fmtid="{D5CDD505-2E9C-101B-9397-08002B2CF9AE}" pid="21" name="_2015_ms_pID_725343">
    <vt:lpwstr>(3)DmNQDp2CzdmDJFvWpNuX44JX29f/XIvbxJTU3jeYjv+si1FZq3zkE9Z69ux6h5m66+TA4Qhu
PX2Xzn8I9zw/Q19OZuZDuOm6UnsO0t+D2d7RvVy55d938c2atwJbI4KUa2L6azOkSqFSbpyj
1fWrmBje+wJ8vOAY1m2I3EGVCJXh/h8qa+CAeCwj4aPWhj6MmsrHYQX+J7jrO5nhjoMTiunx
8ig+Dg12uKC8D7x3ZU</vt:lpwstr>
  </property>
  <property fmtid="{D5CDD505-2E9C-101B-9397-08002B2CF9AE}" pid="22" name="_2015_ms_pID_7253431">
    <vt:lpwstr>pXE2Ne/kDR7JmfMB5GWZMwse1CTDHuR2a8humzrxKJAEWT5lkKyccJ
804KKNRfnZebc/esvtegEvRTqxGiL31Oqmt5Y46Zz+zAAi6iNAkC2/FwEszGB+IOS6iy8yAy
8tEU0mWXio8sJNql6NS46OHA5X4wZQTa6YNbZNnJmv1g/3lXJgg5NuF3YVpe4MNAm/4JKaxD
EaQyRUwDLrkEsnXSlV/gS5mL8T9e7xkyVNd1</vt:lpwstr>
  </property>
  <property fmtid="{D5CDD505-2E9C-101B-9397-08002B2CF9AE}" pid="23" name="_2015_ms_pID_7253432">
    <vt:lpwstr>GQ==</vt:lpwstr>
  </property>
</Properties>
</file>